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99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R5-232790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Korea, Incheon, May 22nd - 26th, 202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/>
        </w:rPr>
        <w:t>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bookmarkStart w:id="44" w:name="_GoBack"/>
            <w:bookmarkEnd w:id="44"/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2786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Addition of test frequencies of CA_n39A-n41A config TC 4.3.1.1.2.1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default"/>
                <w:lang w:val="en-US" w:eastAsia="zh-CN"/>
              </w:rPr>
              <w:t>5</w:t>
            </w:r>
            <w:r>
              <w:t>-</w:t>
            </w:r>
            <w:r>
              <w:rPr>
                <w:rFonts w:hint="default"/>
                <w:lang w:val="en-US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Test frequencies of CA_n39A-n41A config has been missing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be added</w:t>
            </w:r>
            <w:r>
              <w:rPr>
                <w:rFonts w:hint="default"/>
                <w:lang w:val="en-US" w:eastAsia="zh-CN"/>
              </w:rPr>
              <w:t xml:space="preserve"> as per WP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Test frequencies of CA_n39A-n41A config</w:t>
            </w:r>
            <w:r>
              <w:rPr>
                <w:rFonts w:hint="eastAsia"/>
                <w:lang w:val="en-US" w:eastAsia="zh-CN"/>
              </w:rPr>
              <w:t xml:space="preserve"> ha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UE conformance test for CA_n39A-n41A PC3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4.3.1.1.2.1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Hlk17729776"/>
      <w:bookmarkStart w:id="4" w:name="_Toc21353559"/>
      <w:bookmarkStart w:id="5" w:name="_Toc52447126"/>
      <w:bookmarkStart w:id="6" w:name="_Toc52455779"/>
      <w:bookmarkStart w:id="7" w:name="_Toc52456409"/>
      <w:bookmarkStart w:id="8" w:name="_Toc36228260"/>
      <w:bookmarkStart w:id="9" w:name="_Toc27749160"/>
      <w:bookmarkStart w:id="10" w:name="_Toc36227964"/>
      <w:bookmarkStart w:id="11" w:name="_Toc36228932"/>
      <w:bookmarkStart w:id="12" w:name="_Toc58235302"/>
      <w:bookmarkStart w:id="13" w:name="_Toc52447005"/>
      <w:bookmarkStart w:id="14" w:name="_Toc44454517"/>
      <w:bookmarkStart w:id="15" w:name="_Toc44454969"/>
      <w:bookmarkStart w:id="16" w:name="_Toc52457891"/>
      <w:bookmarkStart w:id="17" w:name="_Toc92808403"/>
      <w:bookmarkStart w:id="18" w:name="_Toc36228715"/>
      <w:bookmarkStart w:id="19" w:name="_Toc77005771"/>
      <w:bookmarkStart w:id="20" w:name="_Toc58228818"/>
      <w:bookmarkStart w:id="21" w:name="_Toc52457013"/>
      <w:bookmarkStart w:id="22" w:name="_Toc52456570"/>
      <w:bookmarkStart w:id="23" w:name="_Toc84849676"/>
      <w:r>
        <w:t>4.3.1.1.2</w:t>
      </w:r>
      <w:bookmarkEnd w:id="3"/>
      <w:r>
        <w:tab/>
      </w:r>
      <w:r>
        <w:t>NR inter-band CA configurations in FR1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7"/>
      </w:pPr>
      <w:bookmarkStart w:id="24" w:name="_Toc36228261"/>
      <w:bookmarkStart w:id="25" w:name="_Toc52456410"/>
      <w:bookmarkStart w:id="26" w:name="_Toc36228716"/>
      <w:bookmarkStart w:id="27" w:name="_Toc27749161"/>
      <w:bookmarkStart w:id="28" w:name="_Toc58228819"/>
      <w:bookmarkStart w:id="29" w:name="_Toc52455780"/>
      <w:bookmarkStart w:id="30" w:name="_Toc52457014"/>
      <w:bookmarkStart w:id="31" w:name="_Toc52447006"/>
      <w:bookmarkStart w:id="32" w:name="_Toc77005772"/>
      <w:bookmarkStart w:id="33" w:name="_Toc36227965"/>
      <w:bookmarkStart w:id="34" w:name="_Toc52447127"/>
      <w:bookmarkStart w:id="35" w:name="_Toc52456571"/>
      <w:bookmarkStart w:id="36" w:name="_Toc92808404"/>
      <w:bookmarkStart w:id="37" w:name="_Toc84849677"/>
      <w:bookmarkStart w:id="38" w:name="_Toc36228933"/>
      <w:bookmarkStart w:id="39" w:name="_Toc21353560"/>
      <w:bookmarkStart w:id="40" w:name="_Toc44454518"/>
      <w:bookmarkStart w:id="41" w:name="_Toc52457892"/>
      <w:bookmarkStart w:id="42" w:name="_Toc44454970"/>
      <w:bookmarkStart w:id="43" w:name="_Toc58235303"/>
      <w:r>
        <w:t>4.3.1.1.2.1</w:t>
      </w:r>
      <w:r>
        <w:tab/>
      </w:r>
      <w:r>
        <w:t>NR inter-band CA configurations in FR1 (two bands)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55"/>
      </w:pPr>
      <w:r>
        <w:t>Table 4.3.1.1.2.1-1: Inter-band NR CA configurations (FR1, two bands)</w:t>
      </w:r>
    </w:p>
    <w:tbl>
      <w:tblPr>
        <w:tblStyle w:val="42"/>
        <w:tblW w:w="11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n</w:t>
            </w: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CA_n1A-n8A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CA_n1A-n8A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rPr>
                <w:rFonts w:eastAsia="宋体"/>
                <w:lang w:eastAsia="zh-CN"/>
              </w:rPr>
              <w:t>n8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CA_n5A-n48A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CA_n5A-n48A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CA_n5A-n66A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CA_n5A-n66A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CA_n5A-n77A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cs="Arial"/>
                <w:szCs w:val="18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CA_n7A-n78A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en-US"/>
              </w:rPr>
            </w:pPr>
            <w: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0" w:author="zhaoluyang@hq.cmcc" w:date="2023-05-11T10:31:39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ins w:id="1" w:author="zhaoluyang@hq.cmcc" w:date="2023-05-11T10:31:39Z"/>
              </w:rPr>
            </w:pPr>
            <w:ins w:id="2" w:author="zhaoluyang@hq.cmcc" w:date="2023-05-11T10:31:44Z">
              <w:r>
                <w:rPr/>
                <w:t>CA_n</w:t>
              </w:r>
            </w:ins>
            <w:ins w:id="3" w:author="zhaoluyang@hq.cmcc" w:date="2023-05-11T10:31:46Z">
              <w:r>
                <w:rPr>
                  <w:rFonts w:hint="default"/>
                  <w:lang w:val="en-US"/>
                </w:rPr>
                <w:t>39</w:t>
              </w:r>
            </w:ins>
            <w:ins w:id="4" w:author="zhaoluyang@hq.cmcc" w:date="2023-05-11T10:31:44Z">
              <w:r>
                <w:rPr/>
                <w:t>A-n41A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zhaoluyang@hq.cmcc" w:date="2023-05-11T10:31:39Z"/>
              </w:rPr>
            </w:pPr>
            <w:ins w:id="6" w:author="zhaoluyang@hq.cmcc" w:date="2023-05-11T10:31:52Z">
              <w:r>
                <w:rPr/>
                <w:t>CA_n</w:t>
              </w:r>
            </w:ins>
            <w:ins w:id="7" w:author="zhaoluyang@hq.cmcc" w:date="2023-05-11T10:31:52Z">
              <w:r>
                <w:rPr>
                  <w:rFonts w:hint="default"/>
                  <w:lang w:val="en-US"/>
                </w:rPr>
                <w:t>39</w:t>
              </w:r>
            </w:ins>
            <w:ins w:id="8" w:author="zhaoluyang@hq.cmcc" w:date="2023-05-11T10:31:52Z">
              <w:r>
                <w:rPr/>
                <w:t>A-n41A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zhaoluyang@hq.cmcc" w:date="2023-05-11T10:31:39Z"/>
                <w:rFonts w:hint="default"/>
                <w:lang w:val="en-US"/>
              </w:rPr>
            </w:pPr>
            <w:ins w:id="10" w:author="zhaoluyang@hq.cmcc" w:date="2023-05-11T10:32:02Z">
              <w:r>
                <w:rPr>
                  <w:rFonts w:hint="default"/>
                  <w:lang w:val="en-US"/>
                </w:rPr>
                <w:t>n</w:t>
              </w:r>
            </w:ins>
            <w:ins w:id="11" w:author="zhaoluyang@hq.cmcc" w:date="2023-05-11T10:31:56Z">
              <w:r>
                <w:rPr>
                  <w:rFonts w:hint="default"/>
                  <w:lang w:val="en-US"/>
                </w:rPr>
                <w:t>39</w:t>
              </w:r>
            </w:ins>
            <w:ins w:id="12" w:author="zhaoluyang@hq.cmcc" w:date="2023-05-11T10:31:57Z">
              <w:r>
                <w:rPr>
                  <w:rFonts w:hint="default"/>
                  <w:lang w:val="en-US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" w:author="zhaoluyang@hq.cmcc" w:date="2023-05-11T10:31:39Z"/>
              </w:rPr>
            </w:pPr>
            <w:ins w:id="14" w:author="zhaoluyang@hq.cmcc" w:date="2023-05-11T10:32:09Z">
              <w:r>
                <w:rPr/>
                <w:t>n41A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zhaoluyang@hq.cmcc" w:date="2023-05-11T10:31:39Z"/>
              </w:rPr>
            </w:pPr>
            <w:ins w:id="16" w:author="zhaoluyang@hq.cmcc" w:date="2023-05-11T10:32:42Z">
              <w:r>
                <w:rPr>
                  <w:rFonts w:hint="default"/>
                  <w:lang w:val="en-US"/>
                </w:rPr>
                <w:t>n39A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7" w:author="zhaoluyang@hq.cmcc" w:date="2023-05-11T10:31:39Z"/>
              </w:rPr>
            </w:pPr>
            <w:ins w:id="18" w:author="zhaoluyang@hq.cmcc" w:date="2023-05-11T10:32:45Z">
              <w:r>
                <w:rPr/>
                <w:t>n41A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zhaoluyang@hq.cmcc" w:date="2023-05-11T10:31:39Z"/>
              </w:rPr>
            </w:pPr>
            <w:ins w:id="20" w:author="zhaoluyang@hq.cmcc" w:date="2023-05-11T10:32:47Z">
              <w:r>
                <w:rPr/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CA_n41A-n66A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rPr>
                <w:rFonts w:eastAsia="宋体"/>
              </w:rPr>
              <w:t>CA_n41A-n7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CA_n66A-n77A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band is used as PCell.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PCell is configured on this band unless otherwise stated.</w:t>
            </w:r>
          </w:p>
        </w:tc>
      </w:tr>
    </w:tbl>
    <w:p/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86C4A58"/>
    <w:rsid w:val="0A9F5A7F"/>
    <w:rsid w:val="0C4C7CA9"/>
    <w:rsid w:val="0C765B2D"/>
    <w:rsid w:val="0CD562B8"/>
    <w:rsid w:val="10543910"/>
    <w:rsid w:val="10CC277F"/>
    <w:rsid w:val="11974A1D"/>
    <w:rsid w:val="128A273F"/>
    <w:rsid w:val="12CE082B"/>
    <w:rsid w:val="1318556B"/>
    <w:rsid w:val="134E5847"/>
    <w:rsid w:val="13A44F20"/>
    <w:rsid w:val="192E2CC8"/>
    <w:rsid w:val="197200AA"/>
    <w:rsid w:val="1DC16AF4"/>
    <w:rsid w:val="1F6D6DC8"/>
    <w:rsid w:val="202D36A9"/>
    <w:rsid w:val="202E4997"/>
    <w:rsid w:val="24806217"/>
    <w:rsid w:val="26E404E5"/>
    <w:rsid w:val="28E32CC0"/>
    <w:rsid w:val="29375D0E"/>
    <w:rsid w:val="29407130"/>
    <w:rsid w:val="2B537554"/>
    <w:rsid w:val="2BC970E9"/>
    <w:rsid w:val="2BE86E98"/>
    <w:rsid w:val="2C6A07B2"/>
    <w:rsid w:val="2CEF6F03"/>
    <w:rsid w:val="2D1862D6"/>
    <w:rsid w:val="300E6704"/>
    <w:rsid w:val="330B2383"/>
    <w:rsid w:val="33617DDC"/>
    <w:rsid w:val="336D51A2"/>
    <w:rsid w:val="34C31B2A"/>
    <w:rsid w:val="353B1CC8"/>
    <w:rsid w:val="364E41FB"/>
    <w:rsid w:val="36604666"/>
    <w:rsid w:val="37745B67"/>
    <w:rsid w:val="377E25EB"/>
    <w:rsid w:val="39185AE1"/>
    <w:rsid w:val="3A7E6456"/>
    <w:rsid w:val="3B170082"/>
    <w:rsid w:val="3BA17DC4"/>
    <w:rsid w:val="3C1B2FE1"/>
    <w:rsid w:val="3DE30DAC"/>
    <w:rsid w:val="41A55F77"/>
    <w:rsid w:val="41AB2C09"/>
    <w:rsid w:val="41DA67D9"/>
    <w:rsid w:val="42634A5F"/>
    <w:rsid w:val="45906424"/>
    <w:rsid w:val="465F3A92"/>
    <w:rsid w:val="4806384B"/>
    <w:rsid w:val="494A0C1E"/>
    <w:rsid w:val="49DA530B"/>
    <w:rsid w:val="4A3E7CE6"/>
    <w:rsid w:val="4CE52A22"/>
    <w:rsid w:val="4CE63EE3"/>
    <w:rsid w:val="4CF4626B"/>
    <w:rsid w:val="4DDD0F01"/>
    <w:rsid w:val="52184205"/>
    <w:rsid w:val="525E0538"/>
    <w:rsid w:val="54395EF6"/>
    <w:rsid w:val="543A5333"/>
    <w:rsid w:val="54D45B40"/>
    <w:rsid w:val="554D174D"/>
    <w:rsid w:val="55C7236E"/>
    <w:rsid w:val="55DB2912"/>
    <w:rsid w:val="55E24260"/>
    <w:rsid w:val="591F3648"/>
    <w:rsid w:val="5A4A77DE"/>
    <w:rsid w:val="5A874D42"/>
    <w:rsid w:val="5C3F4098"/>
    <w:rsid w:val="5D17414A"/>
    <w:rsid w:val="5DA75354"/>
    <w:rsid w:val="5ED421E4"/>
    <w:rsid w:val="5EFF73BD"/>
    <w:rsid w:val="5F4F1416"/>
    <w:rsid w:val="65041B36"/>
    <w:rsid w:val="65693B42"/>
    <w:rsid w:val="67606465"/>
    <w:rsid w:val="67EC530C"/>
    <w:rsid w:val="68810542"/>
    <w:rsid w:val="6A677770"/>
    <w:rsid w:val="6B2D446A"/>
    <w:rsid w:val="6BB21F75"/>
    <w:rsid w:val="6D9C0D7B"/>
    <w:rsid w:val="6FF07A81"/>
    <w:rsid w:val="70AD33F1"/>
    <w:rsid w:val="72B61F6B"/>
    <w:rsid w:val="72BC0CB3"/>
    <w:rsid w:val="72C77D9D"/>
    <w:rsid w:val="746A3806"/>
    <w:rsid w:val="76E35A92"/>
    <w:rsid w:val="78322A62"/>
    <w:rsid w:val="792411A4"/>
    <w:rsid w:val="79364A3B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4</TotalTime>
  <ScaleCrop>false</ScaleCrop>
  <LinksUpToDate>false</LinksUpToDate>
  <CharactersWithSpaces>10168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User</cp:lastModifiedBy>
  <cp:lastPrinted>2411-12-31T15:59:00Z</cp:lastPrinted>
  <dcterms:modified xsi:type="dcterms:W3CDTF">2023-05-12T08:51:23Z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A2122E643E9948FA8818DA72807D2C73</vt:lpwstr>
  </property>
</Properties>
</file>